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C81627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C10E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A6154F" w:rsidRPr="00A6154F">
        <w:rPr>
          <w:b/>
          <w:i/>
          <w:noProof/>
          <w:sz w:val="28"/>
        </w:rPr>
        <w:t>R5-254373</w:t>
      </w:r>
    </w:p>
    <w:p w14:paraId="38F6E6D5" w14:textId="05FD617B" w:rsidR="004113AD" w:rsidRDefault="00BC10E8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89358E">
        <w:rPr>
          <w:b/>
          <w:noProof/>
          <w:sz w:val="24"/>
        </w:rPr>
        <w:t>e</w:t>
      </w:r>
      <w:r>
        <w:rPr>
          <w:b/>
          <w:noProof/>
          <w:sz w:val="24"/>
        </w:rPr>
        <w:t>ngaluru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A0B02" w:rsidR="001E41F3" w:rsidRPr="00410371" w:rsidRDefault="002F0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729E8" w:rsidR="001E41F3" w:rsidRPr="00410371" w:rsidRDefault="00A6154F" w:rsidP="00547111">
            <w:pPr>
              <w:pStyle w:val="CRCoverPage"/>
              <w:spacing w:after="0"/>
              <w:rPr>
                <w:noProof/>
              </w:rPr>
            </w:pPr>
            <w:r w:rsidRPr="00A6154F">
              <w:rPr>
                <w:b/>
                <w:noProof/>
                <w:sz w:val="28"/>
              </w:rPr>
              <w:t>3557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9C2A8" w:rsidR="001E41F3" w:rsidRPr="00410371" w:rsidRDefault="002F0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0F22E" w:rsidR="001E41F3" w:rsidRDefault="002F068D">
            <w:pPr>
              <w:pStyle w:val="CRCoverPage"/>
              <w:spacing w:after="0"/>
              <w:ind w:left="100"/>
              <w:rPr>
                <w:noProof/>
              </w:rPr>
            </w:pPr>
            <w:r w:rsidRPr="002F068D">
              <w:rPr>
                <w:noProof/>
              </w:rPr>
              <w:t xml:space="preserve">Correction of test frequencies for </w:t>
            </w:r>
            <w:r w:rsidR="009D0EA4">
              <w:rPr>
                <w:noProof/>
              </w:rPr>
              <w:t>Band n99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46698" w:rsidR="001E41F3" w:rsidRDefault="002F068D">
            <w:pPr>
              <w:pStyle w:val="CRCoverPage"/>
              <w:spacing w:after="0"/>
              <w:ind w:left="100"/>
              <w:rPr>
                <w:noProof/>
              </w:rPr>
            </w:pPr>
            <w:r w:rsidRPr="002F068D">
              <w:rPr>
                <w:noProof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C10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0E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0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8E305" w:rsidR="001E41F3" w:rsidRDefault="002F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band n99 SCS=30 kHz</w:t>
            </w:r>
            <w:r w:rsidR="00365224">
              <w:rPr>
                <w:noProof/>
              </w:rPr>
              <w:t xml:space="preserve"> low/mid frequency range</w:t>
            </w:r>
            <w:r>
              <w:rPr>
                <w:noProof/>
              </w:rPr>
              <w:t>, point A is not correct</w:t>
            </w:r>
            <w:r w:rsidR="0036522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97572" w:rsidR="001E41F3" w:rsidRDefault="00365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Point A has been corrected in Table 4.3.1.1.1.99-2</w:t>
            </w:r>
            <w:r w:rsidR="0002442A">
              <w:rPr>
                <w:noProof/>
              </w:rPr>
              <w:t xml:space="preserve"> according to Annex 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586D6" w:rsidR="001E41F3" w:rsidRDefault="00C22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51874" w:rsidR="001E41F3" w:rsidRDefault="0040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4.3.1.1.1.99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76CF722" w14:textId="77777777" w:rsidR="00981D58" w:rsidRPr="004D139E" w:rsidRDefault="00981D58" w:rsidP="00981D58">
      <w:pPr>
        <w:pStyle w:val="berschrift6"/>
      </w:pPr>
      <w:r w:rsidRPr="004D139E">
        <w:t>4.3.1.1.1.99</w:t>
      </w:r>
      <w:r w:rsidRPr="004D139E">
        <w:tab/>
        <w:t>Reference test frequencies for NR operating band n99 (SUL)</w:t>
      </w:r>
    </w:p>
    <w:p w14:paraId="0A51C0E6" w14:textId="77777777" w:rsidR="00981D58" w:rsidRPr="004D139E" w:rsidRDefault="00981D58" w:rsidP="00981D58">
      <w:pPr>
        <w:pStyle w:val="TH"/>
      </w:pPr>
      <w:bookmarkStart w:id="1" w:name="_CRTable4_3_1_1_1_991"/>
      <w:r w:rsidRPr="004D139E">
        <w:t xml:space="preserve">Table </w:t>
      </w:r>
      <w:bookmarkEnd w:id="1"/>
      <w:r w:rsidRPr="004D139E">
        <w:t>4.3.1.1.1.99-1: Test frequencies for NR operating band n99 and SCS 15 kHz</w:t>
      </w:r>
    </w:p>
    <w:tbl>
      <w:tblPr>
        <w:tblW w:w="8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1009"/>
        <w:gridCol w:w="990"/>
        <w:gridCol w:w="978"/>
      </w:tblGrid>
      <w:tr w:rsidR="00981D58" w:rsidRPr="004D139E" w14:paraId="1ABE32FF" w14:textId="77777777" w:rsidTr="00FA73AD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20075" w14:textId="77777777" w:rsidR="00981D58" w:rsidRPr="004D139E" w:rsidRDefault="00981D58" w:rsidP="00FA73AD">
            <w:pPr>
              <w:pStyle w:val="TAH"/>
            </w:pPr>
            <w:r w:rsidRPr="004D139E">
              <w:t>UL 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B87E98" w14:textId="77777777" w:rsidR="00981D58" w:rsidRPr="004D139E" w:rsidRDefault="00981D58" w:rsidP="00FA73AD">
            <w:pPr>
              <w:pStyle w:val="TAH"/>
            </w:pPr>
            <w:r w:rsidRPr="004D139E">
              <w:t>carrierBandwidth</w:t>
            </w:r>
          </w:p>
          <w:p w14:paraId="47DD4AE2" w14:textId="77777777" w:rsidR="00981D58" w:rsidRPr="004D139E" w:rsidRDefault="00981D58" w:rsidP="00FA73AD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ACC0" w14:textId="77777777" w:rsidR="00981D58" w:rsidRPr="004D139E" w:rsidRDefault="00981D58" w:rsidP="00FA73AD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6F8603C2" w14:textId="77777777" w:rsidR="00981D58" w:rsidRPr="004D139E" w:rsidRDefault="00981D58" w:rsidP="00FA73AD">
            <w:pPr>
              <w:pStyle w:val="TAH"/>
            </w:pPr>
            <w:r w:rsidRPr="004D139E">
              <w:t>Carrier centre</w:t>
            </w:r>
          </w:p>
          <w:p w14:paraId="034B2AA8" w14:textId="77777777" w:rsidR="00981D58" w:rsidRPr="004D139E" w:rsidRDefault="00981D58" w:rsidP="00FA73AD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75B02833" w14:textId="77777777" w:rsidR="00981D58" w:rsidRPr="004D139E" w:rsidRDefault="00981D58" w:rsidP="00FA73AD">
            <w:pPr>
              <w:pStyle w:val="TAH"/>
            </w:pPr>
            <w:r w:rsidRPr="004D139E">
              <w:t>Carrier centre</w:t>
            </w:r>
          </w:p>
          <w:p w14:paraId="02031D13" w14:textId="77777777" w:rsidR="00981D58" w:rsidRPr="004D139E" w:rsidRDefault="00981D58" w:rsidP="00FA73AD">
            <w:pPr>
              <w:pStyle w:val="TAH"/>
            </w:pPr>
            <w:r w:rsidRPr="004D139E">
              <w:t>[ARFCN]</w:t>
            </w:r>
          </w:p>
        </w:tc>
        <w:tc>
          <w:tcPr>
            <w:tcW w:w="1009" w:type="dxa"/>
            <w:shd w:val="clear" w:color="auto" w:fill="auto"/>
          </w:tcPr>
          <w:p w14:paraId="4C7F25B6" w14:textId="77777777" w:rsidR="00981D58" w:rsidRPr="004D139E" w:rsidRDefault="00981D58" w:rsidP="00FA73AD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0" w:type="dxa"/>
            <w:shd w:val="clear" w:color="auto" w:fill="auto"/>
          </w:tcPr>
          <w:p w14:paraId="44D69FB8" w14:textId="77777777" w:rsidR="00981D58" w:rsidRPr="004D139E" w:rsidRDefault="00981D58" w:rsidP="00FA73AD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78" w:type="dxa"/>
            <w:shd w:val="clear" w:color="auto" w:fill="auto"/>
          </w:tcPr>
          <w:p w14:paraId="78BA3633" w14:textId="77777777" w:rsidR="00981D58" w:rsidRPr="004D139E" w:rsidRDefault="00981D58" w:rsidP="00FA73AD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</w:tr>
      <w:tr w:rsidR="00981D58" w:rsidRPr="004D139E" w14:paraId="4695799C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72CD8" w14:textId="77777777" w:rsidR="00981D58" w:rsidRPr="004D139E" w:rsidRDefault="00981D58" w:rsidP="00FA73AD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00388" w14:textId="77777777" w:rsidR="00981D58" w:rsidRPr="004D139E" w:rsidRDefault="00981D58" w:rsidP="00FA73AD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4408F" w14:textId="77777777" w:rsidR="00981D58" w:rsidRPr="004D139E" w:rsidRDefault="00981D58" w:rsidP="00FA73AD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BDAB14" w14:textId="77777777" w:rsidR="00981D58" w:rsidRPr="004D139E" w:rsidRDefault="00981D58" w:rsidP="00FA73AD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5159054B" w14:textId="77777777" w:rsidR="00981D58" w:rsidRPr="004D139E" w:rsidRDefault="00981D58" w:rsidP="00FA73AD">
            <w:pPr>
              <w:pStyle w:val="TAC"/>
            </w:pPr>
            <w:r w:rsidRPr="004D139E">
              <w:t>1630.0</w:t>
            </w:r>
          </w:p>
        </w:tc>
        <w:tc>
          <w:tcPr>
            <w:tcW w:w="992" w:type="dxa"/>
          </w:tcPr>
          <w:p w14:paraId="5F2CDEB8" w14:textId="77777777" w:rsidR="00981D58" w:rsidRPr="004D139E" w:rsidRDefault="00981D58" w:rsidP="00FA73AD">
            <w:pPr>
              <w:pStyle w:val="TAC"/>
            </w:pPr>
            <w:r w:rsidRPr="004D139E">
              <w:t>326000</w:t>
            </w:r>
          </w:p>
        </w:tc>
        <w:tc>
          <w:tcPr>
            <w:tcW w:w="1009" w:type="dxa"/>
            <w:shd w:val="clear" w:color="auto" w:fill="auto"/>
          </w:tcPr>
          <w:p w14:paraId="576915D4" w14:textId="77777777" w:rsidR="00981D58" w:rsidRPr="004D139E" w:rsidRDefault="00981D58" w:rsidP="00FA73AD">
            <w:pPr>
              <w:pStyle w:val="TAC"/>
            </w:pPr>
            <w:r w:rsidRPr="004D139E">
              <w:t>1627.75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75774FD0" w14:textId="77777777" w:rsidR="00981D58" w:rsidRPr="004D139E" w:rsidRDefault="00981D58" w:rsidP="00FA73AD">
            <w:pPr>
              <w:pStyle w:val="TAC"/>
            </w:pPr>
            <w:r w:rsidRPr="004D139E">
              <w:t>325550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7D3DCAAE" w14:textId="77777777" w:rsidR="00981D58" w:rsidRPr="004D139E" w:rsidRDefault="00981D58" w:rsidP="00FA73AD">
            <w:pPr>
              <w:pStyle w:val="TAC"/>
            </w:pPr>
            <w:r w:rsidRPr="004D139E">
              <w:t>0</w:t>
            </w:r>
          </w:p>
        </w:tc>
      </w:tr>
      <w:tr w:rsidR="00981D58" w:rsidRPr="004D139E" w14:paraId="788AAFFA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72E02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5D08D9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94C10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57FCD9" w14:textId="77777777" w:rsidR="00981D58" w:rsidRPr="004D139E" w:rsidRDefault="00981D58" w:rsidP="00FA73AD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698BCE0C" w14:textId="77777777" w:rsidR="00981D58" w:rsidRPr="004D139E" w:rsidRDefault="00981D58" w:rsidP="00FA73AD">
            <w:pPr>
              <w:pStyle w:val="TAC"/>
            </w:pPr>
            <w:r w:rsidRPr="004D139E">
              <w:t>1635.0</w:t>
            </w:r>
          </w:p>
        </w:tc>
        <w:tc>
          <w:tcPr>
            <w:tcW w:w="992" w:type="dxa"/>
          </w:tcPr>
          <w:p w14:paraId="336C8B8F" w14:textId="77777777" w:rsidR="00981D58" w:rsidRPr="004D139E" w:rsidRDefault="00981D58" w:rsidP="00FA73AD">
            <w:pPr>
              <w:pStyle w:val="TAC"/>
            </w:pPr>
            <w:r w:rsidRPr="004D139E">
              <w:t>327000</w:t>
            </w:r>
          </w:p>
        </w:tc>
        <w:tc>
          <w:tcPr>
            <w:tcW w:w="1009" w:type="dxa"/>
            <w:shd w:val="clear" w:color="auto" w:fill="auto"/>
          </w:tcPr>
          <w:p w14:paraId="6632C7AF" w14:textId="77777777" w:rsidR="00981D58" w:rsidRPr="004D139E" w:rsidRDefault="00981D58" w:rsidP="00FA73AD">
            <w:pPr>
              <w:pStyle w:val="TAC"/>
            </w:pPr>
            <w:r w:rsidRPr="004D139E">
              <w:t>1542.03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45238381" w14:textId="77777777" w:rsidR="00981D58" w:rsidRPr="004D139E" w:rsidRDefault="00981D58" w:rsidP="00FA73AD">
            <w:pPr>
              <w:pStyle w:val="TAC"/>
            </w:pPr>
            <w:r w:rsidRPr="004D139E">
              <w:t>308406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7E78BA29" w14:textId="77777777" w:rsidR="00981D58" w:rsidRPr="004D139E" w:rsidRDefault="00981D58" w:rsidP="00FA73AD">
            <w:pPr>
              <w:pStyle w:val="TAC"/>
            </w:pPr>
            <w:r w:rsidRPr="004D139E">
              <w:t>504</w:t>
            </w:r>
          </w:p>
        </w:tc>
      </w:tr>
      <w:tr w:rsidR="00981D58" w:rsidRPr="004D139E" w14:paraId="7758300A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F809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178F8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73C5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7836D1" w14:textId="77777777" w:rsidR="00981D58" w:rsidRPr="004D139E" w:rsidRDefault="00981D58" w:rsidP="00FA73AD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3DBB948" w14:textId="77777777" w:rsidR="00981D58" w:rsidRPr="004D139E" w:rsidRDefault="00981D58" w:rsidP="00FA73AD">
            <w:pPr>
              <w:pStyle w:val="TAC"/>
            </w:pPr>
            <w:r w:rsidRPr="004D139E">
              <w:t>1654.0</w:t>
            </w:r>
          </w:p>
        </w:tc>
        <w:tc>
          <w:tcPr>
            <w:tcW w:w="992" w:type="dxa"/>
          </w:tcPr>
          <w:p w14:paraId="0F5FD254" w14:textId="77777777" w:rsidR="00981D58" w:rsidRPr="004D139E" w:rsidRDefault="00981D58" w:rsidP="00FA73AD">
            <w:pPr>
              <w:pStyle w:val="TAC"/>
            </w:pPr>
            <w:r w:rsidRPr="004D139E">
              <w:t>330800</w:t>
            </w:r>
          </w:p>
        </w:tc>
        <w:tc>
          <w:tcPr>
            <w:tcW w:w="1009" w:type="dxa"/>
            <w:shd w:val="clear" w:color="auto" w:fill="auto"/>
          </w:tcPr>
          <w:p w14:paraId="6A14ABD1" w14:textId="77777777" w:rsidR="00981D58" w:rsidRPr="004D139E" w:rsidRDefault="00981D58" w:rsidP="00FA73AD">
            <w:pPr>
              <w:pStyle w:val="TAC"/>
            </w:pPr>
            <w:r w:rsidRPr="004D139E">
              <w:t>1650.67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36105FD2" w14:textId="77777777" w:rsidR="00981D58" w:rsidRPr="004D139E" w:rsidRDefault="00981D58" w:rsidP="00FA73AD">
            <w:pPr>
              <w:pStyle w:val="TAC"/>
            </w:pPr>
            <w:r w:rsidRPr="004D139E">
              <w:t>330134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2D38CE89" w14:textId="77777777" w:rsidR="00981D58" w:rsidRPr="004D139E" w:rsidRDefault="00981D58" w:rsidP="00FA73AD">
            <w:pPr>
              <w:pStyle w:val="TAC"/>
            </w:pPr>
            <w:r w:rsidRPr="004D139E">
              <w:t>6</w:t>
            </w:r>
          </w:p>
        </w:tc>
      </w:tr>
      <w:tr w:rsidR="00981D58" w:rsidRPr="004D139E" w14:paraId="23219739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7DA69" w14:textId="77777777" w:rsidR="00981D58" w:rsidRPr="004D139E" w:rsidRDefault="00981D58" w:rsidP="00FA73AD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29B7A" w14:textId="77777777" w:rsidR="00981D58" w:rsidRPr="004D139E" w:rsidRDefault="00981D58" w:rsidP="00FA73AD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36D09" w14:textId="77777777" w:rsidR="00981D58" w:rsidRPr="004D139E" w:rsidRDefault="00981D58" w:rsidP="00FA73AD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0AEAAE" w14:textId="77777777" w:rsidR="00981D58" w:rsidRPr="004D139E" w:rsidRDefault="00981D58" w:rsidP="00FA73AD">
            <w:pPr>
              <w:pStyle w:val="TAC"/>
            </w:pPr>
            <w:r w:rsidRPr="004D139E">
              <w:t>Low</w:t>
            </w:r>
          </w:p>
          <w:p w14:paraId="7DD9EB26" w14:textId="77777777" w:rsidR="00981D58" w:rsidRPr="004D139E" w:rsidRDefault="00981D58" w:rsidP="00FA73AD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C1F1E1F" w14:textId="77777777" w:rsidR="00981D58" w:rsidRPr="004D139E" w:rsidRDefault="00981D58" w:rsidP="00FA73AD">
            <w:pPr>
              <w:pStyle w:val="TAC"/>
            </w:pPr>
            <w:r w:rsidRPr="004D139E">
              <w:t>1632.5</w:t>
            </w:r>
          </w:p>
        </w:tc>
        <w:tc>
          <w:tcPr>
            <w:tcW w:w="992" w:type="dxa"/>
          </w:tcPr>
          <w:p w14:paraId="40D354EB" w14:textId="77777777" w:rsidR="00981D58" w:rsidRPr="004D139E" w:rsidRDefault="00981D58" w:rsidP="00FA73AD">
            <w:pPr>
              <w:pStyle w:val="TAC"/>
            </w:pPr>
            <w:r w:rsidRPr="004D139E">
              <w:t>326500</w:t>
            </w:r>
          </w:p>
        </w:tc>
        <w:tc>
          <w:tcPr>
            <w:tcW w:w="1009" w:type="dxa"/>
            <w:shd w:val="clear" w:color="auto" w:fill="auto"/>
          </w:tcPr>
          <w:p w14:paraId="066D840E" w14:textId="77777777" w:rsidR="00981D58" w:rsidRPr="004D139E" w:rsidRDefault="00981D58" w:rsidP="00FA73AD">
            <w:pPr>
              <w:pStyle w:val="TAC"/>
            </w:pPr>
            <w:r w:rsidRPr="004D139E">
              <w:t>1627.82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326FC7E8" w14:textId="77777777" w:rsidR="00981D58" w:rsidRPr="004D139E" w:rsidRDefault="00981D58" w:rsidP="00FA73AD">
            <w:pPr>
              <w:pStyle w:val="TAC"/>
            </w:pPr>
            <w:r w:rsidRPr="004D139E">
              <w:t>325564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0554D950" w14:textId="77777777" w:rsidR="00981D58" w:rsidRPr="004D139E" w:rsidRDefault="00981D58" w:rsidP="00FA73AD">
            <w:pPr>
              <w:pStyle w:val="TAC"/>
            </w:pPr>
            <w:r w:rsidRPr="004D139E">
              <w:t>0</w:t>
            </w:r>
          </w:p>
        </w:tc>
      </w:tr>
      <w:tr w:rsidR="00981D58" w:rsidRPr="004D139E" w14:paraId="2A6B1BE4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3248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E66C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9726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F36572" w14:textId="77777777" w:rsidR="00981D58" w:rsidRPr="004D139E" w:rsidRDefault="00981D58" w:rsidP="00FA73AD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D879BB0" w14:textId="77777777" w:rsidR="00981D58" w:rsidRPr="004D139E" w:rsidRDefault="00981D58" w:rsidP="00FA73AD">
            <w:pPr>
              <w:pStyle w:val="TAC"/>
            </w:pPr>
            <w:r w:rsidRPr="004D139E">
              <w:t>1651.5</w:t>
            </w:r>
          </w:p>
        </w:tc>
        <w:tc>
          <w:tcPr>
            <w:tcW w:w="992" w:type="dxa"/>
          </w:tcPr>
          <w:p w14:paraId="266C572D" w14:textId="77777777" w:rsidR="00981D58" w:rsidRPr="004D139E" w:rsidRDefault="00981D58" w:rsidP="00FA73AD">
            <w:pPr>
              <w:pStyle w:val="TAC"/>
            </w:pPr>
            <w:r w:rsidRPr="004D139E">
              <w:t>330300</w:t>
            </w:r>
          </w:p>
        </w:tc>
        <w:tc>
          <w:tcPr>
            <w:tcW w:w="1009" w:type="dxa"/>
            <w:shd w:val="clear" w:color="auto" w:fill="auto"/>
          </w:tcPr>
          <w:p w14:paraId="25592195" w14:textId="77777777" w:rsidR="00981D58" w:rsidRPr="004D139E" w:rsidRDefault="00981D58" w:rsidP="00FA73AD">
            <w:pPr>
              <w:pStyle w:val="TAC"/>
            </w:pPr>
            <w:r w:rsidRPr="004D139E">
              <w:t>1645.74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676A0880" w14:textId="77777777" w:rsidR="00981D58" w:rsidRPr="004D139E" w:rsidRDefault="00981D58" w:rsidP="00FA73AD">
            <w:pPr>
              <w:pStyle w:val="TAC"/>
            </w:pPr>
            <w:r w:rsidRPr="004D139E">
              <w:t>329148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69D4F941" w14:textId="77777777" w:rsidR="00981D58" w:rsidRPr="004D139E" w:rsidRDefault="00981D58" w:rsidP="00FA73AD">
            <w:pPr>
              <w:pStyle w:val="TAC"/>
            </w:pPr>
            <w:r w:rsidRPr="004D139E">
              <w:t>6</w:t>
            </w:r>
          </w:p>
        </w:tc>
      </w:tr>
    </w:tbl>
    <w:p w14:paraId="6A19B52B" w14:textId="77777777" w:rsidR="00981D58" w:rsidRPr="004D139E" w:rsidRDefault="00981D58" w:rsidP="00981D58"/>
    <w:p w14:paraId="77482D6D" w14:textId="77777777" w:rsidR="00981D58" w:rsidRPr="004D139E" w:rsidRDefault="00981D58" w:rsidP="00981D58">
      <w:pPr>
        <w:pStyle w:val="TH"/>
      </w:pPr>
      <w:bookmarkStart w:id="2" w:name="_CRTable4_3_1_1_1_992"/>
      <w:r w:rsidRPr="004D139E">
        <w:t xml:space="preserve">Table </w:t>
      </w:r>
      <w:bookmarkEnd w:id="2"/>
      <w:r w:rsidRPr="004D139E">
        <w:t>4.3.1.1.1.99-2: Test frequencies for NR operating band n99 and SCS 30 kHz</w:t>
      </w:r>
    </w:p>
    <w:tbl>
      <w:tblPr>
        <w:tblW w:w="8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1009"/>
        <w:gridCol w:w="990"/>
        <w:gridCol w:w="978"/>
      </w:tblGrid>
      <w:tr w:rsidR="00981D58" w:rsidRPr="004D139E" w14:paraId="382C1C72" w14:textId="77777777" w:rsidTr="00FA73AD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A3A3" w14:textId="77777777" w:rsidR="00981D58" w:rsidRPr="004D139E" w:rsidRDefault="00981D58" w:rsidP="00FA73AD">
            <w:pPr>
              <w:pStyle w:val="TAH"/>
            </w:pPr>
            <w:r w:rsidRPr="004D139E">
              <w:t>UL 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A97390" w14:textId="77777777" w:rsidR="00981D58" w:rsidRPr="004D139E" w:rsidRDefault="00981D58" w:rsidP="00FA73AD">
            <w:pPr>
              <w:pStyle w:val="TAH"/>
            </w:pPr>
            <w:r w:rsidRPr="004D139E">
              <w:t>carrierBandwidth</w:t>
            </w:r>
          </w:p>
          <w:p w14:paraId="6CC342DC" w14:textId="77777777" w:rsidR="00981D58" w:rsidRPr="004D139E" w:rsidRDefault="00981D58" w:rsidP="00FA73AD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8F32D" w14:textId="77777777" w:rsidR="00981D58" w:rsidRPr="004D139E" w:rsidRDefault="00981D58" w:rsidP="00FA73AD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18C5C590" w14:textId="77777777" w:rsidR="00981D58" w:rsidRPr="004D139E" w:rsidRDefault="00981D58" w:rsidP="00FA73AD">
            <w:pPr>
              <w:pStyle w:val="TAH"/>
            </w:pPr>
            <w:r w:rsidRPr="004D139E">
              <w:t>Carrier centre</w:t>
            </w:r>
          </w:p>
          <w:p w14:paraId="7638F256" w14:textId="77777777" w:rsidR="00981D58" w:rsidRPr="004D139E" w:rsidRDefault="00981D58" w:rsidP="00FA73AD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01B5C2F5" w14:textId="77777777" w:rsidR="00981D58" w:rsidRPr="004D139E" w:rsidRDefault="00981D58" w:rsidP="00FA73AD">
            <w:pPr>
              <w:pStyle w:val="TAH"/>
            </w:pPr>
            <w:r w:rsidRPr="004D139E">
              <w:t>Carrier centre</w:t>
            </w:r>
          </w:p>
          <w:p w14:paraId="3504F244" w14:textId="77777777" w:rsidR="00981D58" w:rsidRPr="004D139E" w:rsidRDefault="00981D58" w:rsidP="00FA73AD">
            <w:pPr>
              <w:pStyle w:val="TAH"/>
            </w:pPr>
            <w:r w:rsidRPr="004D139E">
              <w:t>[ARFCN]</w:t>
            </w:r>
          </w:p>
        </w:tc>
        <w:tc>
          <w:tcPr>
            <w:tcW w:w="1009" w:type="dxa"/>
            <w:shd w:val="clear" w:color="auto" w:fill="auto"/>
          </w:tcPr>
          <w:p w14:paraId="19CEFC91" w14:textId="77777777" w:rsidR="00981D58" w:rsidRPr="004D139E" w:rsidRDefault="00981D58" w:rsidP="00FA73AD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0" w:type="dxa"/>
            <w:shd w:val="clear" w:color="auto" w:fill="auto"/>
          </w:tcPr>
          <w:p w14:paraId="34BBF356" w14:textId="77777777" w:rsidR="00981D58" w:rsidRPr="004D139E" w:rsidRDefault="00981D58" w:rsidP="00FA73AD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78" w:type="dxa"/>
            <w:shd w:val="clear" w:color="auto" w:fill="auto"/>
          </w:tcPr>
          <w:p w14:paraId="2972E79C" w14:textId="77777777" w:rsidR="00981D58" w:rsidRPr="004D139E" w:rsidRDefault="00981D58" w:rsidP="00FA73AD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</w:tr>
      <w:tr w:rsidR="00981D58" w:rsidRPr="004D139E" w14:paraId="4AD065D8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C13EA" w14:textId="77777777" w:rsidR="00981D58" w:rsidRPr="004D139E" w:rsidRDefault="00981D58" w:rsidP="00FA73AD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4AAF5" w14:textId="77777777" w:rsidR="00981D58" w:rsidRPr="004D139E" w:rsidRDefault="00981D58" w:rsidP="00FA73AD">
            <w:pPr>
              <w:pStyle w:val="TAC"/>
            </w:pPr>
            <w:r w:rsidRPr="004D139E"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F669F" w14:textId="77777777" w:rsidR="00981D58" w:rsidRPr="004D139E" w:rsidRDefault="00981D58" w:rsidP="00FA73AD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50D813" w14:textId="77777777" w:rsidR="00981D58" w:rsidRPr="004D139E" w:rsidRDefault="00981D58" w:rsidP="00FA73AD">
            <w:pPr>
              <w:pStyle w:val="TAC"/>
            </w:pPr>
            <w:r w:rsidRPr="004D139E">
              <w:t>Low</w:t>
            </w:r>
          </w:p>
          <w:p w14:paraId="537E238C" w14:textId="77777777" w:rsidR="00981D58" w:rsidRPr="004D139E" w:rsidRDefault="00981D58" w:rsidP="00FA73AD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926991D" w14:textId="77777777" w:rsidR="00981D58" w:rsidRPr="004D139E" w:rsidRDefault="00981D58" w:rsidP="00FA73AD">
            <w:pPr>
              <w:pStyle w:val="TAC"/>
            </w:pPr>
            <w:r w:rsidRPr="004D139E">
              <w:t>1632.5</w:t>
            </w:r>
          </w:p>
        </w:tc>
        <w:tc>
          <w:tcPr>
            <w:tcW w:w="992" w:type="dxa"/>
          </w:tcPr>
          <w:p w14:paraId="48CCAC8D" w14:textId="77777777" w:rsidR="00981D58" w:rsidRPr="004D139E" w:rsidRDefault="00981D58" w:rsidP="00FA73AD">
            <w:pPr>
              <w:pStyle w:val="TAC"/>
            </w:pPr>
            <w:r w:rsidRPr="004D139E">
              <w:t>326500</w:t>
            </w:r>
          </w:p>
        </w:tc>
        <w:tc>
          <w:tcPr>
            <w:tcW w:w="1009" w:type="dxa"/>
            <w:shd w:val="clear" w:color="auto" w:fill="auto"/>
          </w:tcPr>
          <w:p w14:paraId="6F046DD8" w14:textId="752BF9A2" w:rsidR="00981D58" w:rsidRPr="004D139E" w:rsidRDefault="00981D58" w:rsidP="00FA73AD">
            <w:pPr>
              <w:pStyle w:val="TAC"/>
            </w:pPr>
            <w:del w:id="3" w:author="R&amp;S" w:date="2025-08-06T15:22:00Z" w16du:dateUtc="2025-08-06T13:22:00Z">
              <w:r w:rsidRPr="004D139E" w:rsidDel="0004432B">
                <w:delText>1627.82</w:delText>
              </w:r>
            </w:del>
            <w:ins w:id="4" w:author="R&amp;S" w:date="2025-08-06T15:22:00Z" w16du:dateUtc="2025-08-06T13:22:00Z">
              <w:r w:rsidR="0004432B">
                <w:t>1628.18</w:t>
              </w:r>
            </w:ins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17F6E265" w14:textId="3F2ACD02" w:rsidR="00981D58" w:rsidRPr="004D139E" w:rsidRDefault="00981D58" w:rsidP="00FA73AD">
            <w:pPr>
              <w:pStyle w:val="TAC"/>
            </w:pPr>
            <w:del w:id="5" w:author="R&amp;S" w:date="2025-08-06T15:23:00Z" w16du:dateUtc="2025-08-06T13:23:00Z">
              <w:r w:rsidRPr="004D139E" w:rsidDel="0004432B">
                <w:delText>325564</w:delText>
              </w:r>
            </w:del>
            <w:ins w:id="6" w:author="R&amp;S" w:date="2025-08-06T15:23:00Z" w16du:dateUtc="2025-08-06T13:23:00Z">
              <w:r w:rsidR="0004432B" w:rsidRPr="0004432B">
                <w:t>325636</w:t>
              </w:r>
            </w:ins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7557F7F5" w14:textId="77777777" w:rsidR="00981D58" w:rsidRPr="004D139E" w:rsidRDefault="00981D58" w:rsidP="00FA73AD">
            <w:pPr>
              <w:pStyle w:val="TAC"/>
            </w:pPr>
            <w:r w:rsidRPr="004D139E">
              <w:t>0</w:t>
            </w:r>
          </w:p>
        </w:tc>
      </w:tr>
      <w:tr w:rsidR="00981D58" w:rsidRPr="004D139E" w14:paraId="1EA1AC84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E26A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D945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00F5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82AF7D" w14:textId="77777777" w:rsidR="00981D58" w:rsidRPr="004D139E" w:rsidRDefault="00981D58" w:rsidP="00FA73AD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C932B3F" w14:textId="77777777" w:rsidR="00981D58" w:rsidRPr="004D139E" w:rsidRDefault="00981D58" w:rsidP="00FA73AD">
            <w:pPr>
              <w:pStyle w:val="TAC"/>
            </w:pPr>
            <w:r w:rsidRPr="004D139E">
              <w:t>1651.5</w:t>
            </w:r>
          </w:p>
        </w:tc>
        <w:tc>
          <w:tcPr>
            <w:tcW w:w="992" w:type="dxa"/>
          </w:tcPr>
          <w:p w14:paraId="24EEEBC0" w14:textId="77777777" w:rsidR="00981D58" w:rsidRPr="004D139E" w:rsidRDefault="00981D58" w:rsidP="00FA73AD">
            <w:pPr>
              <w:pStyle w:val="TAC"/>
            </w:pPr>
            <w:r w:rsidRPr="004D139E">
              <w:t>330300</w:t>
            </w:r>
          </w:p>
        </w:tc>
        <w:tc>
          <w:tcPr>
            <w:tcW w:w="1009" w:type="dxa"/>
            <w:shd w:val="clear" w:color="auto" w:fill="auto"/>
          </w:tcPr>
          <w:p w14:paraId="7CD6F2BF" w14:textId="77777777" w:rsidR="00981D58" w:rsidRPr="004D139E" w:rsidRDefault="00981D58" w:rsidP="00FA73AD">
            <w:pPr>
              <w:pStyle w:val="TAC"/>
            </w:pPr>
            <w:r w:rsidRPr="004D139E">
              <w:t>1645.02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5D2B8CF6" w14:textId="77777777" w:rsidR="00981D58" w:rsidRPr="004D139E" w:rsidRDefault="00981D58" w:rsidP="00FA73AD">
            <w:pPr>
              <w:pStyle w:val="TAC"/>
            </w:pPr>
            <w:r w:rsidRPr="004D139E">
              <w:t>329004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6ACB91B5" w14:textId="77777777" w:rsidR="00981D58" w:rsidRPr="004D139E" w:rsidRDefault="00981D58" w:rsidP="00FA73AD">
            <w:pPr>
              <w:pStyle w:val="TAC"/>
            </w:pPr>
            <w:r w:rsidRPr="004D139E">
              <w:t>6</w:t>
            </w:r>
          </w:p>
        </w:tc>
      </w:tr>
    </w:tbl>
    <w:p w14:paraId="3B63FCD3" w14:textId="77777777" w:rsidR="00981D58" w:rsidRPr="004D139E" w:rsidRDefault="00981D58" w:rsidP="00981D58"/>
    <w:p w14:paraId="05E6FF53" w14:textId="77777777" w:rsidR="00981D58" w:rsidRPr="004D139E" w:rsidRDefault="00981D58" w:rsidP="00981D58">
      <w:pPr>
        <w:pStyle w:val="TH"/>
      </w:pPr>
      <w:bookmarkStart w:id="7" w:name="_CRTable4_3_1_1_1_993"/>
      <w:r w:rsidRPr="004D139E">
        <w:t xml:space="preserve">Table </w:t>
      </w:r>
      <w:bookmarkEnd w:id="7"/>
      <w:r w:rsidRPr="004D139E">
        <w:t>4.3.1.1.1.99-3: Test frequencies for NR operating band n99 and SCS 60 kHz</w:t>
      </w:r>
    </w:p>
    <w:tbl>
      <w:tblPr>
        <w:tblW w:w="8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1009"/>
        <w:gridCol w:w="990"/>
        <w:gridCol w:w="978"/>
      </w:tblGrid>
      <w:tr w:rsidR="00981D58" w:rsidRPr="004D139E" w14:paraId="705236DD" w14:textId="77777777" w:rsidTr="00FA73AD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D05F" w14:textId="77777777" w:rsidR="00981D58" w:rsidRPr="004D139E" w:rsidRDefault="00981D58" w:rsidP="00FA73AD">
            <w:pPr>
              <w:pStyle w:val="TAH"/>
            </w:pPr>
            <w:r w:rsidRPr="004D139E">
              <w:t>UL 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8F8F5A" w14:textId="77777777" w:rsidR="00981D58" w:rsidRPr="004D139E" w:rsidRDefault="00981D58" w:rsidP="00FA73AD">
            <w:pPr>
              <w:pStyle w:val="TAH"/>
            </w:pPr>
            <w:r w:rsidRPr="004D139E">
              <w:t>carrierBandwidth</w:t>
            </w:r>
          </w:p>
          <w:p w14:paraId="277B2412" w14:textId="77777777" w:rsidR="00981D58" w:rsidRPr="004D139E" w:rsidRDefault="00981D58" w:rsidP="00FA73AD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39F1B" w14:textId="77777777" w:rsidR="00981D58" w:rsidRPr="004D139E" w:rsidRDefault="00981D58" w:rsidP="00FA73AD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039B9D1D" w14:textId="77777777" w:rsidR="00981D58" w:rsidRPr="004D139E" w:rsidRDefault="00981D58" w:rsidP="00FA73AD">
            <w:pPr>
              <w:pStyle w:val="TAH"/>
            </w:pPr>
            <w:r w:rsidRPr="004D139E">
              <w:t>Carrier centre</w:t>
            </w:r>
          </w:p>
          <w:p w14:paraId="03E70DE6" w14:textId="77777777" w:rsidR="00981D58" w:rsidRPr="004D139E" w:rsidRDefault="00981D58" w:rsidP="00FA73AD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520CD20C" w14:textId="77777777" w:rsidR="00981D58" w:rsidRPr="004D139E" w:rsidRDefault="00981D58" w:rsidP="00FA73AD">
            <w:pPr>
              <w:pStyle w:val="TAH"/>
            </w:pPr>
            <w:r w:rsidRPr="004D139E">
              <w:t>Carrier centre</w:t>
            </w:r>
          </w:p>
          <w:p w14:paraId="50E2F79E" w14:textId="77777777" w:rsidR="00981D58" w:rsidRPr="004D139E" w:rsidRDefault="00981D58" w:rsidP="00FA73AD">
            <w:pPr>
              <w:pStyle w:val="TAH"/>
            </w:pPr>
            <w:r w:rsidRPr="004D139E">
              <w:t>[ARFCN]</w:t>
            </w:r>
          </w:p>
        </w:tc>
        <w:tc>
          <w:tcPr>
            <w:tcW w:w="1009" w:type="dxa"/>
            <w:shd w:val="clear" w:color="auto" w:fill="auto"/>
          </w:tcPr>
          <w:p w14:paraId="2E423966" w14:textId="77777777" w:rsidR="00981D58" w:rsidRPr="004D139E" w:rsidRDefault="00981D58" w:rsidP="00FA73AD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0" w:type="dxa"/>
            <w:shd w:val="clear" w:color="auto" w:fill="auto"/>
          </w:tcPr>
          <w:p w14:paraId="3DA0BF18" w14:textId="77777777" w:rsidR="00981D58" w:rsidRPr="004D139E" w:rsidRDefault="00981D58" w:rsidP="00FA73AD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78" w:type="dxa"/>
            <w:shd w:val="clear" w:color="auto" w:fill="auto"/>
          </w:tcPr>
          <w:p w14:paraId="5ACFC8AB" w14:textId="77777777" w:rsidR="00981D58" w:rsidRPr="004D139E" w:rsidRDefault="00981D58" w:rsidP="00FA73AD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</w:tr>
      <w:tr w:rsidR="00981D58" w:rsidRPr="004D139E" w14:paraId="2C2689A4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FA7F6" w14:textId="77777777" w:rsidR="00981D58" w:rsidRPr="004D139E" w:rsidRDefault="00981D58" w:rsidP="00FA73AD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AB3C97" w14:textId="77777777" w:rsidR="00981D58" w:rsidRPr="004D139E" w:rsidRDefault="00981D58" w:rsidP="00FA73AD">
            <w:pPr>
              <w:pStyle w:val="TAC"/>
            </w:pPr>
            <w:r w:rsidRPr="004D139E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05DD9" w14:textId="77777777" w:rsidR="00981D58" w:rsidRPr="004D139E" w:rsidRDefault="00981D58" w:rsidP="00FA73AD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05D2460" w14:textId="77777777" w:rsidR="00981D58" w:rsidRPr="004D139E" w:rsidRDefault="00981D58" w:rsidP="00FA73AD">
            <w:pPr>
              <w:pStyle w:val="TAC"/>
            </w:pPr>
            <w:r w:rsidRPr="004D139E">
              <w:t>Low</w:t>
            </w:r>
          </w:p>
          <w:p w14:paraId="204948D9" w14:textId="77777777" w:rsidR="00981D58" w:rsidRPr="004D139E" w:rsidRDefault="00981D58" w:rsidP="00FA73AD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67C7BBC" w14:textId="77777777" w:rsidR="00981D58" w:rsidRPr="004D139E" w:rsidRDefault="00981D58" w:rsidP="00FA73AD">
            <w:pPr>
              <w:pStyle w:val="TAC"/>
            </w:pPr>
            <w:r w:rsidRPr="004D139E">
              <w:t>1632.5</w:t>
            </w:r>
          </w:p>
        </w:tc>
        <w:tc>
          <w:tcPr>
            <w:tcW w:w="992" w:type="dxa"/>
          </w:tcPr>
          <w:p w14:paraId="60A39909" w14:textId="77777777" w:rsidR="00981D58" w:rsidRPr="004D139E" w:rsidRDefault="00981D58" w:rsidP="00FA73AD">
            <w:pPr>
              <w:pStyle w:val="TAC"/>
            </w:pPr>
            <w:r w:rsidRPr="004D139E">
              <w:t>326500</w:t>
            </w:r>
          </w:p>
        </w:tc>
        <w:tc>
          <w:tcPr>
            <w:tcW w:w="1009" w:type="dxa"/>
            <w:shd w:val="clear" w:color="auto" w:fill="auto"/>
          </w:tcPr>
          <w:p w14:paraId="7F32E1E1" w14:textId="77777777" w:rsidR="00981D58" w:rsidRPr="004D139E" w:rsidRDefault="00981D58" w:rsidP="00FA73AD">
            <w:pPr>
              <w:pStyle w:val="TAC"/>
            </w:pPr>
            <w:r w:rsidRPr="004D139E">
              <w:t>1628.54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5E107F5B" w14:textId="77777777" w:rsidR="00981D58" w:rsidRPr="004D139E" w:rsidRDefault="00981D58" w:rsidP="00FA73AD">
            <w:pPr>
              <w:pStyle w:val="TAC"/>
            </w:pPr>
            <w:r w:rsidRPr="004D139E">
              <w:t>325708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39F2A166" w14:textId="77777777" w:rsidR="00981D58" w:rsidRPr="004D139E" w:rsidRDefault="00981D58" w:rsidP="00FA73AD">
            <w:pPr>
              <w:pStyle w:val="TAC"/>
            </w:pPr>
            <w:r w:rsidRPr="004D139E">
              <w:t>0</w:t>
            </w:r>
          </w:p>
        </w:tc>
      </w:tr>
      <w:tr w:rsidR="00981D58" w:rsidRPr="004D139E" w14:paraId="54942382" w14:textId="77777777" w:rsidTr="00FA73AD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2C46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4F25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36DB" w14:textId="77777777" w:rsidR="00981D58" w:rsidRPr="004D139E" w:rsidRDefault="00981D58" w:rsidP="00FA73AD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CB81F10" w14:textId="77777777" w:rsidR="00981D58" w:rsidRPr="004D139E" w:rsidRDefault="00981D58" w:rsidP="00FA73AD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6E8C88CB" w14:textId="77777777" w:rsidR="00981D58" w:rsidRPr="004D139E" w:rsidRDefault="00981D58" w:rsidP="00FA73AD">
            <w:pPr>
              <w:pStyle w:val="TAC"/>
            </w:pPr>
            <w:r w:rsidRPr="004D139E">
              <w:t>1651.5</w:t>
            </w:r>
          </w:p>
        </w:tc>
        <w:tc>
          <w:tcPr>
            <w:tcW w:w="992" w:type="dxa"/>
          </w:tcPr>
          <w:p w14:paraId="2068C7D0" w14:textId="77777777" w:rsidR="00981D58" w:rsidRPr="004D139E" w:rsidRDefault="00981D58" w:rsidP="00FA73AD">
            <w:pPr>
              <w:pStyle w:val="TAC"/>
            </w:pPr>
            <w:r w:rsidRPr="004D139E">
              <w:t>330300</w:t>
            </w:r>
          </w:p>
        </w:tc>
        <w:tc>
          <w:tcPr>
            <w:tcW w:w="1009" w:type="dxa"/>
            <w:shd w:val="clear" w:color="auto" w:fill="auto"/>
          </w:tcPr>
          <w:p w14:paraId="6EC637F9" w14:textId="77777777" w:rsidR="00981D58" w:rsidRPr="004D139E" w:rsidRDefault="00981D58" w:rsidP="00FA73AD">
            <w:pPr>
              <w:pStyle w:val="TAC"/>
            </w:pPr>
            <w:r w:rsidRPr="004D139E">
              <w:t>1643.22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14:paraId="455E3B40" w14:textId="77777777" w:rsidR="00981D58" w:rsidRPr="004D139E" w:rsidRDefault="00981D58" w:rsidP="00FA73AD">
            <w:pPr>
              <w:pStyle w:val="TAC"/>
            </w:pPr>
            <w:r w:rsidRPr="004D139E">
              <w:t>328644</w:t>
            </w: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14:paraId="4B13E063" w14:textId="77777777" w:rsidR="00981D58" w:rsidRPr="004D139E" w:rsidRDefault="00981D58" w:rsidP="00FA73AD">
            <w:pPr>
              <w:pStyle w:val="TAC"/>
            </w:pPr>
            <w:r w:rsidRPr="004D139E">
              <w:t>6</w:t>
            </w:r>
          </w:p>
        </w:tc>
      </w:tr>
    </w:tbl>
    <w:p w14:paraId="5223217F" w14:textId="77777777" w:rsidR="00981D58" w:rsidRPr="004D139E" w:rsidRDefault="00981D58" w:rsidP="00981D58">
      <w:pPr>
        <w:rPr>
          <w:lang w:eastAsia="ko-KR"/>
        </w:rPr>
      </w:pPr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BBADD" w14:textId="77777777" w:rsidR="009C2C84" w:rsidRDefault="009C2C84">
      <w:r>
        <w:separator/>
      </w:r>
    </w:p>
  </w:endnote>
  <w:endnote w:type="continuationSeparator" w:id="0">
    <w:p w14:paraId="798B3443" w14:textId="77777777" w:rsidR="009C2C84" w:rsidRDefault="009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707C2" w14:textId="77777777" w:rsidR="00083A65" w:rsidRDefault="00083A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A163C" w14:textId="77777777" w:rsidR="00083A65" w:rsidRDefault="00083A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407B" w14:textId="77777777" w:rsidR="00083A65" w:rsidRDefault="00083A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EF31" w14:textId="77777777" w:rsidR="009C2C84" w:rsidRDefault="009C2C84">
      <w:r>
        <w:separator/>
      </w:r>
    </w:p>
  </w:footnote>
  <w:footnote w:type="continuationSeparator" w:id="0">
    <w:p w14:paraId="18C492BB" w14:textId="77777777" w:rsidR="009C2C84" w:rsidRDefault="009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2442A"/>
    <w:rsid w:val="0003113E"/>
    <w:rsid w:val="0004249A"/>
    <w:rsid w:val="0004432B"/>
    <w:rsid w:val="00046EFB"/>
    <w:rsid w:val="00054F14"/>
    <w:rsid w:val="00070E09"/>
    <w:rsid w:val="00083A65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12FD"/>
    <w:rsid w:val="001B52F0"/>
    <w:rsid w:val="001B7A65"/>
    <w:rsid w:val="001C0807"/>
    <w:rsid w:val="001E41F3"/>
    <w:rsid w:val="00252AFA"/>
    <w:rsid w:val="0026004D"/>
    <w:rsid w:val="0026266F"/>
    <w:rsid w:val="002640DD"/>
    <w:rsid w:val="00275D12"/>
    <w:rsid w:val="00284702"/>
    <w:rsid w:val="00284FEB"/>
    <w:rsid w:val="002860C4"/>
    <w:rsid w:val="002A0A6E"/>
    <w:rsid w:val="002B5741"/>
    <w:rsid w:val="002E472E"/>
    <w:rsid w:val="002F068D"/>
    <w:rsid w:val="00305409"/>
    <w:rsid w:val="00331892"/>
    <w:rsid w:val="003609EF"/>
    <w:rsid w:val="0036231A"/>
    <w:rsid w:val="00365224"/>
    <w:rsid w:val="00374DD4"/>
    <w:rsid w:val="00381BA0"/>
    <w:rsid w:val="003C2915"/>
    <w:rsid w:val="003E1A36"/>
    <w:rsid w:val="003E5263"/>
    <w:rsid w:val="00401722"/>
    <w:rsid w:val="0040261A"/>
    <w:rsid w:val="00410371"/>
    <w:rsid w:val="004113AD"/>
    <w:rsid w:val="004242F1"/>
    <w:rsid w:val="0044435B"/>
    <w:rsid w:val="004B17B1"/>
    <w:rsid w:val="004B75B7"/>
    <w:rsid w:val="0050743A"/>
    <w:rsid w:val="005141D9"/>
    <w:rsid w:val="0051580D"/>
    <w:rsid w:val="00524FC8"/>
    <w:rsid w:val="00547111"/>
    <w:rsid w:val="00592D74"/>
    <w:rsid w:val="005E2C44"/>
    <w:rsid w:val="00611DFE"/>
    <w:rsid w:val="00621188"/>
    <w:rsid w:val="006257ED"/>
    <w:rsid w:val="00653DE4"/>
    <w:rsid w:val="00665C47"/>
    <w:rsid w:val="00682889"/>
    <w:rsid w:val="00693CF8"/>
    <w:rsid w:val="00695808"/>
    <w:rsid w:val="006B46FB"/>
    <w:rsid w:val="006E21FB"/>
    <w:rsid w:val="00757BAB"/>
    <w:rsid w:val="00792342"/>
    <w:rsid w:val="007977A8"/>
    <w:rsid w:val="007B512A"/>
    <w:rsid w:val="007C2097"/>
    <w:rsid w:val="007C62D0"/>
    <w:rsid w:val="007D6A07"/>
    <w:rsid w:val="007F7259"/>
    <w:rsid w:val="008040A8"/>
    <w:rsid w:val="008279FA"/>
    <w:rsid w:val="00836CA2"/>
    <w:rsid w:val="008626E7"/>
    <w:rsid w:val="00864D29"/>
    <w:rsid w:val="00870EE7"/>
    <w:rsid w:val="008822FA"/>
    <w:rsid w:val="008863B9"/>
    <w:rsid w:val="0089358E"/>
    <w:rsid w:val="008A45A6"/>
    <w:rsid w:val="008C0A07"/>
    <w:rsid w:val="008D3CCC"/>
    <w:rsid w:val="008F3789"/>
    <w:rsid w:val="008F686C"/>
    <w:rsid w:val="009148DE"/>
    <w:rsid w:val="00941E30"/>
    <w:rsid w:val="00946AA7"/>
    <w:rsid w:val="009531B0"/>
    <w:rsid w:val="009741B3"/>
    <w:rsid w:val="009777D9"/>
    <w:rsid w:val="00981D58"/>
    <w:rsid w:val="00991B88"/>
    <w:rsid w:val="009A5753"/>
    <w:rsid w:val="009A579D"/>
    <w:rsid w:val="009B462F"/>
    <w:rsid w:val="009C2C84"/>
    <w:rsid w:val="009D0EA4"/>
    <w:rsid w:val="009E3297"/>
    <w:rsid w:val="009E3ABB"/>
    <w:rsid w:val="009F734F"/>
    <w:rsid w:val="00A222BF"/>
    <w:rsid w:val="00A246B6"/>
    <w:rsid w:val="00A47E70"/>
    <w:rsid w:val="00A50CF0"/>
    <w:rsid w:val="00A6154F"/>
    <w:rsid w:val="00A6423D"/>
    <w:rsid w:val="00A7671C"/>
    <w:rsid w:val="00A8548B"/>
    <w:rsid w:val="00AA2CBC"/>
    <w:rsid w:val="00AA4A8A"/>
    <w:rsid w:val="00AC5820"/>
    <w:rsid w:val="00AD1CD8"/>
    <w:rsid w:val="00AE3C53"/>
    <w:rsid w:val="00B04107"/>
    <w:rsid w:val="00B053BE"/>
    <w:rsid w:val="00B075FD"/>
    <w:rsid w:val="00B258BB"/>
    <w:rsid w:val="00B4446F"/>
    <w:rsid w:val="00B56801"/>
    <w:rsid w:val="00B67B97"/>
    <w:rsid w:val="00B77CB0"/>
    <w:rsid w:val="00B90091"/>
    <w:rsid w:val="00B968C8"/>
    <w:rsid w:val="00BA1E5E"/>
    <w:rsid w:val="00BA3EC5"/>
    <w:rsid w:val="00BA51D9"/>
    <w:rsid w:val="00BB1D40"/>
    <w:rsid w:val="00BB5DFC"/>
    <w:rsid w:val="00BC10E8"/>
    <w:rsid w:val="00BD279D"/>
    <w:rsid w:val="00BD6BB8"/>
    <w:rsid w:val="00C22B0D"/>
    <w:rsid w:val="00C64976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C3023"/>
    <w:rsid w:val="00DE34CF"/>
    <w:rsid w:val="00E13F3D"/>
    <w:rsid w:val="00E265B1"/>
    <w:rsid w:val="00E34898"/>
    <w:rsid w:val="00E55B17"/>
    <w:rsid w:val="00EA0D24"/>
    <w:rsid w:val="00EB09B7"/>
    <w:rsid w:val="00EE7D7C"/>
    <w:rsid w:val="00F25D98"/>
    <w:rsid w:val="00F300FB"/>
    <w:rsid w:val="00F64E53"/>
    <w:rsid w:val="00FA251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981D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81D5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981D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34</cp:revision>
  <cp:lastPrinted>1899-12-31T23:00:00Z</cp:lastPrinted>
  <dcterms:created xsi:type="dcterms:W3CDTF">2020-02-03T08:32:00Z</dcterms:created>
  <dcterms:modified xsi:type="dcterms:W3CDTF">2025-08-14T15:35:00Z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